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6D" w:rsidRDefault="0087396D" w:rsidP="00512A1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3D77CF">
        <w:rPr>
          <w:rFonts w:eastAsiaTheme="minorEastAsia" w:hint="eastAsia"/>
          <w:b/>
          <w:i/>
          <w:noProof/>
          <w:sz w:val="28"/>
          <w:lang w:eastAsia="zh-CN"/>
        </w:rPr>
        <w:t>4224</w:t>
      </w:r>
    </w:p>
    <w:p w:rsidR="0087396D" w:rsidRDefault="0087396D" w:rsidP="0087396D">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87396D" w:rsidP="00A538D4">
            <w:pPr>
              <w:pStyle w:val="CRCoverPage"/>
              <w:spacing w:after="0"/>
              <w:jc w:val="center"/>
              <w:rPr>
                <w:b/>
                <w:noProof/>
                <w:sz w:val="28"/>
                <w:lang w:eastAsia="zh-CN"/>
              </w:rPr>
            </w:pPr>
            <w:r>
              <w:rPr>
                <w:rFonts w:hint="eastAsia"/>
                <w:b/>
                <w:noProof/>
                <w:sz w:val="28"/>
                <w:lang w:eastAsia="zh-CN"/>
              </w:rPr>
              <w:t>38.523-2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D77CF" w:rsidP="00A610F6">
            <w:pPr>
              <w:pStyle w:val="CRCoverPage"/>
              <w:spacing w:after="0"/>
              <w:jc w:val="center"/>
              <w:rPr>
                <w:noProof/>
                <w:lang w:eastAsia="zh-CN"/>
              </w:rPr>
            </w:pPr>
            <w:r>
              <w:rPr>
                <w:rFonts w:hint="eastAsia"/>
                <w:b/>
                <w:noProof/>
                <w:sz w:val="28"/>
                <w:lang w:eastAsia="zh-CN"/>
              </w:rPr>
              <w:t>0376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7396D"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87396D" w:rsidP="003A1D74">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sidR="003A1D74">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A1D74" w:rsidP="00F45C48">
            <w:pPr>
              <w:pStyle w:val="CRCoverPage"/>
              <w:spacing w:after="0"/>
              <w:ind w:left="100"/>
              <w:rPr>
                <w:noProof/>
                <w:lang w:eastAsia="zh-CN"/>
              </w:rPr>
            </w:pPr>
            <w:r>
              <w:rPr>
                <w:rFonts w:hint="eastAsia"/>
                <w:noProof/>
                <w:lang w:eastAsia="zh-CN"/>
              </w:rPr>
              <w:t xml:space="preserve">Correction of </w:t>
            </w:r>
            <w:r w:rsidRPr="003A1D74">
              <w:rPr>
                <w:noProof/>
                <w:lang w:eastAsia="zh-CN"/>
              </w:rPr>
              <w:t>SCell dormancy indication</w:t>
            </w:r>
            <w:r>
              <w:rPr>
                <w:rFonts w:hint="eastAsia"/>
                <w:noProof/>
                <w:lang w:eastAsia="zh-CN"/>
              </w:rPr>
              <w:t xml:space="preserve"> test applicabilities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109EB" w:rsidP="003A1D74">
            <w:pPr>
              <w:pStyle w:val="CRCoverPage"/>
              <w:spacing w:after="0"/>
              <w:ind w:left="100"/>
              <w:rPr>
                <w:noProof/>
              </w:rPr>
            </w:pPr>
            <w:r w:rsidRPr="003A1D74">
              <w:rPr>
                <w:lang w:eastAsia="zh-CN"/>
              </w:rPr>
              <w:t>TEI</w:t>
            </w:r>
            <w:r>
              <w:rPr>
                <w:rFonts w:hint="eastAsia"/>
                <w:lang w:eastAsia="zh-CN"/>
              </w:rPr>
              <w:t>16</w:t>
            </w:r>
            <w:r w:rsidRPr="003A1D74">
              <w:rPr>
                <w:lang w:eastAsia="zh-CN"/>
              </w:rPr>
              <w:t>_Test</w:t>
            </w:r>
            <w:r>
              <w:rPr>
                <w:rFonts w:hint="eastAsia"/>
                <w:lang w:eastAsia="zh-CN"/>
              </w:rPr>
              <w:t xml:space="preserve">, </w:t>
            </w:r>
            <w:proofErr w:type="spellStart"/>
            <w:r w:rsidRPr="000E2973">
              <w:rPr>
                <w:lang w:eastAsia="zh-CN"/>
              </w:rPr>
              <w:t>NR_UE_pow_sav-UEConTest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A1D74">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A1D74">
              <w:rPr>
                <w:rFonts w:hint="eastAsia"/>
                <w:lang w:eastAsia="zh-CN"/>
              </w:rPr>
              <w:t>8</w:t>
            </w:r>
            <w:r w:rsidRPr="00582C8D">
              <w:rPr>
                <w:rFonts w:hint="eastAsia"/>
                <w:lang w:eastAsia="zh-CN"/>
              </w:rPr>
              <w:t>-</w:t>
            </w:r>
            <w:r w:rsidR="003D45C1">
              <w:rPr>
                <w:rFonts w:hint="eastAsia"/>
                <w:lang w:eastAsia="zh-CN"/>
              </w:rPr>
              <w:t>0</w:t>
            </w:r>
            <w:r w:rsidR="003A1D74">
              <w:rPr>
                <w:rFonts w:hint="eastAsia"/>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422486" w:rsidP="00422486">
            <w:pPr>
              <w:pStyle w:val="CRCoverPage"/>
              <w:spacing w:after="0"/>
              <w:rPr>
                <w:noProof/>
                <w:lang w:eastAsia="zh-CN"/>
              </w:rPr>
            </w:pPr>
            <w:r>
              <w:rPr>
                <w:noProof/>
                <w:lang w:eastAsia="zh-CN"/>
              </w:rPr>
              <w:t xml:space="preserve">According to </w:t>
            </w:r>
            <w:r>
              <w:rPr>
                <w:rFonts w:hint="eastAsia"/>
                <w:noProof/>
                <w:lang w:eastAsia="zh-CN"/>
              </w:rPr>
              <w:t xml:space="preserve">TS </w:t>
            </w:r>
            <w:r>
              <w:rPr>
                <w:noProof/>
                <w:lang w:eastAsia="zh-CN"/>
              </w:rPr>
              <w:t>38.321 cl</w:t>
            </w:r>
            <w:r>
              <w:rPr>
                <w:rFonts w:hint="eastAsia"/>
                <w:noProof/>
                <w:lang w:eastAsia="zh-CN"/>
              </w:rPr>
              <w:t xml:space="preserve">ause </w:t>
            </w:r>
            <w:r>
              <w:rPr>
                <w:noProof/>
                <w:lang w:eastAsia="zh-CN"/>
              </w:rPr>
              <w:t xml:space="preserve"> 5.15.1</w:t>
            </w:r>
            <w:r>
              <w:rPr>
                <w:rFonts w:hint="eastAsia"/>
                <w:noProof/>
                <w:lang w:eastAsia="zh-CN"/>
              </w:rPr>
              <w:t>, t</w:t>
            </w:r>
            <w:r>
              <w:rPr>
                <w:noProof/>
                <w:lang w:eastAsia="zh-CN"/>
              </w:rPr>
              <w:t>he dormant BWP configuration for SpCell or PUCCH SCell is not supported.</w:t>
            </w:r>
            <w:r>
              <w:rPr>
                <w:rFonts w:hint="eastAsia"/>
                <w:noProof/>
                <w:lang w:eastAsia="zh-CN"/>
              </w:rPr>
              <w:t xml:space="preserve"> So </w:t>
            </w:r>
            <w:r>
              <w:rPr>
                <w:rFonts w:hint="eastAsia"/>
                <w:lang w:eastAsia="zh-CN"/>
              </w:rPr>
              <w:t>w</w:t>
            </w:r>
            <w:r>
              <w:t xml:space="preserve">e can't have PUCCH configured on the </w:t>
            </w:r>
            <w:proofErr w:type="spellStart"/>
            <w:r>
              <w:t>Scell</w:t>
            </w:r>
            <w:proofErr w:type="spellEnd"/>
            <w:r>
              <w:rPr>
                <w:rFonts w:hint="eastAsia"/>
                <w:lang w:eastAsia="zh-CN"/>
              </w:rPr>
              <w:t xml:space="preserve"> and </w:t>
            </w:r>
            <w:r>
              <w:t>UL CA is not needed</w:t>
            </w:r>
            <w:r>
              <w:rPr>
                <w:rFonts w:hint="eastAsia"/>
                <w:lang w:eastAsia="zh-CN"/>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5193" w:rsidRDefault="00BC1372" w:rsidP="00BC1372">
            <w:pPr>
              <w:pStyle w:val="CRCoverPage"/>
              <w:spacing w:after="0"/>
              <w:rPr>
                <w:lang w:eastAsia="zh-CN"/>
              </w:rPr>
            </w:pPr>
            <w:r>
              <w:rPr>
                <w:rFonts w:hint="eastAsia"/>
                <w:lang w:eastAsia="zh-CN"/>
              </w:rPr>
              <w:t xml:space="preserve">Remove UL CA configuration from the test </w:t>
            </w:r>
            <w:proofErr w:type="spellStart"/>
            <w:r>
              <w:rPr>
                <w:rFonts w:hint="eastAsia"/>
                <w:lang w:eastAsia="zh-CN"/>
              </w:rPr>
              <w:t>applicabilities</w:t>
            </w:r>
            <w:proofErr w:type="spellEnd"/>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922CC" w:rsidP="00B922CC">
            <w:pPr>
              <w:pStyle w:val="CRCoverPage"/>
              <w:spacing w:after="0"/>
              <w:rPr>
                <w:noProof/>
                <w:lang w:eastAsia="zh-CN"/>
              </w:rPr>
            </w:pPr>
            <w:r>
              <w:rPr>
                <w:rFonts w:hint="eastAsia"/>
                <w:noProof/>
                <w:lang w:eastAsia="zh-CN"/>
              </w:rPr>
              <w:t>The test case is not align with the core specification.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22486" w:rsidP="008E17B3">
            <w:pPr>
              <w:pStyle w:val="CRCoverPage"/>
              <w:spacing w:after="0"/>
              <w:ind w:left="100"/>
              <w:rPr>
                <w:noProof/>
                <w:lang w:eastAsia="zh-CN"/>
              </w:rPr>
            </w:pPr>
            <w:r w:rsidRPr="003F7263">
              <w:t>Table 4.1-2a</w:t>
            </w:r>
            <w:r>
              <w:rPr>
                <w:rFonts w:hint="eastAsia"/>
                <w:lang w:eastAsia="zh-CN"/>
              </w:rPr>
              <w:t xml:space="preserve">, </w:t>
            </w:r>
            <w:r w:rsidRPr="003F7263">
              <w:t>Table 4.2-1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3815EA" w:rsidP="003D77CF">
            <w:pPr>
              <w:pStyle w:val="CRCoverPage"/>
              <w:spacing w:after="0"/>
              <w:ind w:left="99"/>
              <w:rPr>
                <w:rFonts w:hint="eastAsia"/>
                <w:noProof/>
                <w:lang w:eastAsia="zh-CN"/>
              </w:rPr>
            </w:pPr>
            <w:r>
              <w:rPr>
                <w:noProof/>
              </w:rPr>
              <w:t>TS</w:t>
            </w:r>
            <w:r w:rsidR="00422486">
              <w:rPr>
                <w:rFonts w:hint="eastAsia"/>
                <w:noProof/>
                <w:lang w:eastAsia="zh-CN"/>
              </w:rPr>
              <w:t xml:space="preserve"> 38.523-1</w:t>
            </w:r>
            <w:r>
              <w:rPr>
                <w:noProof/>
              </w:rPr>
              <w:t xml:space="preserve"> CR </w:t>
            </w:r>
            <w:r w:rsidR="003D77CF">
              <w:rPr>
                <w:rFonts w:hint="eastAsia"/>
                <w:noProof/>
                <w:lang w:eastAsia="zh-CN"/>
              </w:rPr>
              <w:t>3903</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662D8B" w:rsidRDefault="00662D8B" w:rsidP="00662D8B">
      <w:pPr>
        <w:pStyle w:val="TH"/>
        <w:rPr>
          <w:lang w:eastAsia="zh-CN"/>
        </w:rPr>
      </w:pPr>
      <w:bookmarkStart w:id="3" w:name="_Hlk515458350"/>
      <w:r w:rsidRPr="003F7263">
        <w:lastRenderedPageBreak/>
        <w:t>Table 4.1-2a: Applicability of Protocol conformance Layer 2 test cases, ref. TS 38.523-1 [2]</w:t>
      </w:r>
      <w:bookmarkEnd w:id="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17"/>
        <w:gridCol w:w="813"/>
        <w:gridCol w:w="1174"/>
        <w:gridCol w:w="3604"/>
      </w:tblGrid>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D9D9D9"/>
          </w:tcPr>
          <w:p w:rsidR="00662D8B" w:rsidRPr="003F7263" w:rsidRDefault="00662D8B" w:rsidP="00512ADA">
            <w:pPr>
              <w:pStyle w:val="TAL"/>
              <w:keepNext w:val="0"/>
              <w:keepLines w:val="0"/>
              <w:rPr>
                <w:sz w:val="16"/>
                <w:szCs w:val="16"/>
              </w:rPr>
            </w:pPr>
            <w:r w:rsidRPr="003F7263">
              <w:rPr>
                <w:b/>
                <w:sz w:val="16"/>
                <w:szCs w:val="16"/>
              </w:rPr>
              <w:t>7.1.1.12</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rsidR="00662D8B" w:rsidRPr="003F7263" w:rsidRDefault="00662D8B" w:rsidP="00512ADA">
            <w:pPr>
              <w:pStyle w:val="TAL"/>
              <w:keepNext w:val="0"/>
              <w:keepLines w:val="0"/>
              <w:rPr>
                <w:b/>
                <w:bCs/>
                <w:sz w:val="16"/>
                <w:szCs w:val="16"/>
              </w:rPr>
            </w:pPr>
            <w:r w:rsidRPr="003F7263">
              <w:rPr>
                <w:b/>
                <w:bCs/>
                <w:sz w:val="16"/>
                <w:szCs w:val="16"/>
              </w:rPr>
              <w:t>UE Power Saving</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662D8B" w:rsidRPr="003F7263" w:rsidRDefault="00662D8B" w:rsidP="00512AD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662D8B" w:rsidRPr="003F7263" w:rsidRDefault="00662D8B" w:rsidP="00512ADA">
            <w:pPr>
              <w:pStyle w:val="TAL"/>
              <w:keepNext w:val="0"/>
              <w:keepLines w:val="0"/>
              <w:jc w:val="center"/>
              <w:rPr>
                <w:sz w:val="16"/>
                <w:szCs w:val="16"/>
              </w:rPr>
            </w:pPr>
          </w:p>
        </w:tc>
        <w:tc>
          <w:tcPr>
            <w:tcW w:w="3604" w:type="dxa"/>
            <w:tcBorders>
              <w:top w:val="single" w:sz="4" w:space="0" w:color="auto"/>
              <w:left w:val="single" w:sz="4" w:space="0" w:color="auto"/>
              <w:bottom w:val="single" w:sz="4" w:space="0" w:color="auto"/>
              <w:right w:val="single" w:sz="4" w:space="0" w:color="auto"/>
            </w:tcBorders>
            <w:shd w:val="clear" w:color="auto" w:fill="D9D9D9"/>
          </w:tcPr>
          <w:p w:rsidR="00662D8B" w:rsidRPr="003F7263" w:rsidRDefault="00662D8B" w:rsidP="00512ADA">
            <w:pPr>
              <w:pStyle w:val="TAL"/>
              <w:keepNext w:val="0"/>
              <w:keepLines w:val="0"/>
              <w:rPr>
                <w:sz w:val="16"/>
                <w:szCs w:val="16"/>
              </w:rPr>
            </w:pPr>
          </w:p>
        </w:tc>
      </w:tr>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rPr>
              <w:t>7.1.1.12.1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 xml:space="preserve"> Void</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p>
        </w:tc>
      </w:tr>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rPr>
              <w:t>7.1.1.12.3</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rPr>
              <w:t>DRX adaptation / UE wakeup indication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r w:rsidRPr="003F7263">
              <w:rPr>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r w:rsidRPr="003F7263">
              <w:rPr>
                <w:sz w:val="16"/>
                <w:szCs w:val="16"/>
                <w:lang w:eastAsia="zh-CN"/>
              </w:rPr>
              <w:t>C103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rFonts w:cs="Arial"/>
                <w:sz w:val="16"/>
                <w:szCs w:val="16"/>
                <w:lang w:eastAsia="zh-CN"/>
              </w:rPr>
              <w:t>UEs supporting 5GS and Long DRX Cycle and DRX adaptation</w:t>
            </w:r>
          </w:p>
        </w:tc>
      </w:tr>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7.1.1.12.4.1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r w:rsidRPr="003F7263">
              <w:rPr>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lang w:eastAsia="zh-CN"/>
              </w:rPr>
            </w:pPr>
            <w:r w:rsidRPr="003F7263">
              <w:rPr>
                <w:rFonts w:cs="Arial"/>
                <w:sz w:val="16"/>
                <w:szCs w:val="16"/>
                <w:lang w:eastAsia="zh-CN"/>
              </w:rPr>
              <w:t>C118</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del w:id="4" w:author="CATT" w:date="2023-07-12T15:25:00Z">
              <w:r w:rsidRPr="00CB7735" w:rsidDel="00662D8B">
                <w:rPr>
                  <w:rFonts w:cs="Arial" w:hint="eastAsia"/>
                  <w:sz w:val="16"/>
                  <w:szCs w:val="16"/>
                  <w:lang w:eastAsia="zh-CN"/>
                </w:rPr>
                <w:delText xml:space="preserve"> </w:delText>
              </w:r>
              <w:r w:rsidRPr="00CB7735" w:rsidDel="00662D8B">
                <w:rPr>
                  <w:sz w:val="16"/>
                  <w:szCs w:val="16"/>
                </w:rPr>
                <w:delText>and UL NR CA with 2 carriers</w:delText>
              </w:r>
              <w:r w:rsidRPr="00CB7735" w:rsidDel="00662D8B">
                <w:rPr>
                  <w:rFonts w:hint="eastAsia"/>
                  <w:sz w:val="16"/>
                  <w:szCs w:val="16"/>
                  <w:lang w:eastAsia="zh-CN"/>
                </w:rPr>
                <w:delText xml:space="preserve"> </w:delText>
              </w:r>
              <w:r w:rsidRPr="00CB7735" w:rsidDel="00662D8B">
                <w:rPr>
                  <w:rFonts w:cs="Arial" w:hint="eastAsia"/>
                  <w:sz w:val="16"/>
                  <w:szCs w:val="16"/>
                  <w:lang w:eastAsia="zh-CN"/>
                </w:rPr>
                <w:delText xml:space="preserve">and </w:delText>
              </w:r>
              <w:r w:rsidRPr="00CB7735" w:rsidDel="00662D8B">
                <w:rPr>
                  <w:rFonts w:cs="Arial"/>
                  <w:sz w:val="16"/>
                  <w:szCs w:val="16"/>
                  <w:lang w:eastAsia="zh-CN"/>
                </w:rPr>
                <w:delText>two PUCCH group in CA with a same numerology</w:delText>
              </w:r>
            </w:del>
          </w:p>
        </w:tc>
      </w:tr>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7.1.1.12.4.2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r w:rsidRPr="003F7263">
              <w:rPr>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lang w:eastAsia="zh-CN"/>
              </w:rPr>
            </w:pPr>
            <w:r w:rsidRPr="003F7263">
              <w:rPr>
                <w:rFonts w:cs="Arial"/>
                <w:sz w:val="16"/>
                <w:szCs w:val="16"/>
                <w:lang w:eastAsia="zh-CN"/>
              </w:rPr>
              <w:t>C119</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del w:id="5" w:author="CATT" w:date="2023-07-12T15:25:00Z">
              <w:r w:rsidRPr="00CB7735" w:rsidDel="00662D8B">
                <w:rPr>
                  <w:rFonts w:hint="eastAsia"/>
                  <w:sz w:val="16"/>
                  <w:szCs w:val="16"/>
                  <w:lang w:eastAsia="zh-CN"/>
                </w:rPr>
                <w:delText xml:space="preserve"> </w:delText>
              </w:r>
              <w:r w:rsidRPr="00CB7735" w:rsidDel="00662D8B">
                <w:rPr>
                  <w:sz w:val="16"/>
                  <w:szCs w:val="16"/>
                </w:rPr>
                <w:delText>and UL NR CA with 2 carriers</w:delText>
              </w:r>
              <w:r w:rsidRPr="00CB7735" w:rsidDel="00662D8B">
                <w:rPr>
                  <w:rFonts w:hint="eastAsia"/>
                  <w:sz w:val="16"/>
                  <w:szCs w:val="16"/>
                  <w:lang w:eastAsia="zh-CN"/>
                </w:rPr>
                <w:delText xml:space="preserve"> </w:delText>
              </w:r>
              <w:r w:rsidRPr="00CB7735" w:rsidDel="00662D8B">
                <w:rPr>
                  <w:rFonts w:cs="Arial" w:hint="eastAsia"/>
                  <w:sz w:val="16"/>
                  <w:szCs w:val="16"/>
                  <w:lang w:eastAsia="zh-CN"/>
                </w:rPr>
                <w:delText xml:space="preserve">and </w:delText>
              </w:r>
              <w:r w:rsidRPr="00CB7735" w:rsidDel="00662D8B">
                <w:rPr>
                  <w:rFonts w:cs="Arial"/>
                  <w:sz w:val="16"/>
                  <w:szCs w:val="16"/>
                  <w:lang w:eastAsia="zh-CN"/>
                </w:rPr>
                <w:delText>two PUCCH group in CA with a same numerology</w:delText>
              </w:r>
            </w:del>
          </w:p>
        </w:tc>
      </w:tr>
      <w:tr w:rsidR="00662D8B" w:rsidRPr="003F7263" w:rsidTr="00662D8B">
        <w:tc>
          <w:tcPr>
            <w:tcW w:w="109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7.1.1.12.4.3</w:t>
            </w:r>
          </w:p>
        </w:tc>
        <w:tc>
          <w:tcPr>
            <w:tcW w:w="351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rPr>
            </w:pPr>
            <w:r w:rsidRPr="003F7263">
              <w:rPr>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pStyle w:val="TAL"/>
              <w:keepNext w:val="0"/>
              <w:keepLines w:val="0"/>
              <w:jc w:val="center"/>
              <w:rPr>
                <w:sz w:val="16"/>
                <w:szCs w:val="16"/>
                <w:lang w:eastAsia="zh-CN"/>
              </w:rPr>
            </w:pPr>
            <w:r w:rsidRPr="003F7263">
              <w:rPr>
                <w:rFonts w:cs="Arial"/>
                <w:sz w:val="16"/>
                <w:szCs w:val="16"/>
                <w:lang w:eastAsia="zh-CN"/>
              </w:rPr>
              <w:t>C120</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del w:id="6" w:author="CATT" w:date="2023-07-12T15:25:00Z">
              <w:r w:rsidRPr="00CB7735" w:rsidDel="00662D8B">
                <w:rPr>
                  <w:rFonts w:hint="eastAsia"/>
                  <w:sz w:val="16"/>
                  <w:szCs w:val="16"/>
                  <w:lang w:eastAsia="zh-CN"/>
                </w:rPr>
                <w:delText xml:space="preserve"> </w:delText>
              </w:r>
              <w:r w:rsidRPr="00CB7735" w:rsidDel="00662D8B">
                <w:rPr>
                  <w:sz w:val="16"/>
                  <w:szCs w:val="16"/>
                </w:rPr>
                <w:delText>and UL NR CA with 2 carriers</w:delText>
              </w:r>
              <w:r w:rsidRPr="00CB7735" w:rsidDel="00662D8B">
                <w:rPr>
                  <w:rFonts w:hint="eastAsia"/>
                  <w:sz w:val="16"/>
                  <w:szCs w:val="16"/>
                  <w:lang w:eastAsia="zh-CN"/>
                </w:rPr>
                <w:delText xml:space="preserve"> </w:delText>
              </w:r>
              <w:r w:rsidRPr="00CB7735" w:rsidDel="00662D8B">
                <w:rPr>
                  <w:rFonts w:cs="Arial" w:hint="eastAsia"/>
                  <w:sz w:val="16"/>
                  <w:szCs w:val="16"/>
                  <w:lang w:eastAsia="zh-CN"/>
                </w:rPr>
                <w:delText xml:space="preserve">and </w:delText>
              </w:r>
              <w:r w:rsidRPr="00CB7735" w:rsidDel="00662D8B">
                <w:rPr>
                  <w:rFonts w:cs="Arial"/>
                  <w:sz w:val="16"/>
                  <w:szCs w:val="16"/>
                  <w:lang w:eastAsia="zh-CN"/>
                </w:rPr>
                <w:delText>two PUCCH group in CA with a same numerology</w:delText>
              </w:r>
            </w:del>
          </w:p>
        </w:tc>
      </w:tr>
    </w:tbl>
    <w:p w:rsidR="00662D8B" w:rsidRDefault="00662D8B" w:rsidP="00662D8B">
      <w:pPr>
        <w:rPr>
          <w:lang w:eastAsia="zh-CN"/>
        </w:rPr>
      </w:pPr>
    </w:p>
    <w:p w:rsidR="00662D8B" w:rsidRDefault="00662D8B" w:rsidP="00662D8B">
      <w:pPr>
        <w:pStyle w:val="2"/>
        <w:rPr>
          <w:lang w:eastAsia="zh-CN"/>
        </w:rPr>
      </w:pPr>
      <w:r w:rsidRPr="00E01A28">
        <w:rPr>
          <w:b/>
          <w:color w:val="0000FF"/>
          <w:sz w:val="36"/>
          <w:lang w:eastAsia="en-GB"/>
        </w:rPr>
        <w:t>&lt; Unchanged sections omitted &gt;</w:t>
      </w:r>
    </w:p>
    <w:p w:rsidR="00662D8B" w:rsidRPr="003F7263" w:rsidRDefault="00662D8B" w:rsidP="00662D8B">
      <w:pPr>
        <w:pStyle w:val="2"/>
      </w:pPr>
      <w:r w:rsidRPr="003F7263">
        <w:t>4.2</w:t>
      </w:r>
      <w:r w:rsidRPr="003F7263">
        <w:tab/>
        <w:t>Protocol conformance test cases</w:t>
      </w:r>
      <w:r w:rsidRPr="003F7263" w:rsidDel="00062F2A">
        <w:t xml:space="preserve"> </w:t>
      </w:r>
      <w:r w:rsidRPr="003F7263">
        <w:t>Applicability Condition</w:t>
      </w:r>
    </w:p>
    <w:p w:rsidR="00662D8B" w:rsidRPr="003F7263" w:rsidRDefault="00662D8B" w:rsidP="00662D8B">
      <w:pPr>
        <w:pStyle w:val="TH"/>
      </w:pPr>
      <w:r w:rsidRPr="003F7263">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3"/>
        <w:gridCol w:w="4397"/>
        <w:gridCol w:w="4822"/>
        <w:gridCol w:w="66"/>
      </w:tblGrid>
      <w:tr w:rsidR="00662D8B" w:rsidRPr="003F7263" w:rsidTr="00512ADA">
        <w:trPr>
          <w:gridAfter w:val="1"/>
          <w:wAfter w:w="66" w:type="dxa"/>
          <w:tblHeader/>
          <w:jc w:val="center"/>
        </w:trPr>
        <w:tc>
          <w:tcPr>
            <w:tcW w:w="983" w:type="dxa"/>
            <w:tcBorders>
              <w:bottom w:val="single" w:sz="4" w:space="0" w:color="auto"/>
            </w:tcBorders>
          </w:tcPr>
          <w:p w:rsidR="00662D8B" w:rsidRPr="003F7263" w:rsidRDefault="00662D8B" w:rsidP="00512ADA">
            <w:pPr>
              <w:pStyle w:val="TAH"/>
              <w:keepNext w:val="0"/>
              <w:keepLines w:val="0"/>
              <w:rPr>
                <w:sz w:val="16"/>
                <w:szCs w:val="16"/>
              </w:rPr>
            </w:pPr>
            <w:r w:rsidRPr="003F7263">
              <w:rPr>
                <w:sz w:val="16"/>
                <w:szCs w:val="16"/>
              </w:rPr>
              <w:t>Condition</w:t>
            </w:r>
          </w:p>
        </w:tc>
        <w:tc>
          <w:tcPr>
            <w:tcW w:w="4397" w:type="dxa"/>
            <w:tcBorders>
              <w:bottom w:val="single" w:sz="4" w:space="0" w:color="auto"/>
            </w:tcBorders>
          </w:tcPr>
          <w:p w:rsidR="00662D8B" w:rsidRPr="003F7263" w:rsidRDefault="00662D8B" w:rsidP="00512ADA">
            <w:pPr>
              <w:pStyle w:val="TAH"/>
              <w:keepNext w:val="0"/>
              <w:keepLines w:val="0"/>
              <w:rPr>
                <w:sz w:val="16"/>
                <w:szCs w:val="16"/>
              </w:rPr>
            </w:pPr>
            <w:r w:rsidRPr="003F7263">
              <w:rPr>
                <w:sz w:val="16"/>
                <w:szCs w:val="16"/>
              </w:rPr>
              <w:t>Test case Selection Expression</w:t>
            </w:r>
          </w:p>
        </w:tc>
        <w:tc>
          <w:tcPr>
            <w:tcW w:w="4822" w:type="dxa"/>
            <w:tcBorders>
              <w:bottom w:val="single" w:sz="4" w:space="0" w:color="auto"/>
            </w:tcBorders>
          </w:tcPr>
          <w:p w:rsidR="00662D8B" w:rsidRPr="003F7263" w:rsidRDefault="00662D8B" w:rsidP="00512ADA">
            <w:pPr>
              <w:pStyle w:val="TAH"/>
              <w:keepNext w:val="0"/>
              <w:keepLines w:val="0"/>
              <w:rPr>
                <w:sz w:val="16"/>
                <w:szCs w:val="16"/>
              </w:rPr>
            </w:pPr>
            <w:r w:rsidRPr="003F7263">
              <w:rPr>
                <w:sz w:val="16"/>
                <w:szCs w:val="16"/>
              </w:rPr>
              <w:t>Comment</w:t>
            </w:r>
          </w:p>
        </w:tc>
      </w:tr>
      <w:tr w:rsidR="00662D8B" w:rsidRPr="003F7263" w:rsidTr="00512ADA">
        <w:trPr>
          <w:jc w:val="center"/>
        </w:trPr>
        <w:tc>
          <w:tcPr>
            <w:tcW w:w="98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rPr>
                <w:rFonts w:ascii="Arial" w:hAnsi="Arial" w:cs="Arial"/>
                <w:sz w:val="16"/>
                <w:szCs w:val="16"/>
              </w:rPr>
            </w:pPr>
            <w:r w:rsidRPr="003F7263">
              <w:rPr>
                <w:rFonts w:ascii="Arial" w:hAnsi="Arial" w:cs="Arial"/>
                <w:sz w:val="16"/>
                <w:szCs w:val="16"/>
                <w:lang w:eastAsia="zh-CN"/>
              </w:rPr>
              <w:t>C118</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BF43EF">
            <w:pPr>
              <w:rPr>
                <w:rFonts w:ascii="Arial" w:hAnsi="Arial" w:cs="Arial"/>
                <w:sz w:val="16"/>
                <w:szCs w:val="16"/>
                <w:lang w:eastAsia="zh-CN"/>
              </w:rPr>
            </w:pPr>
            <w:r w:rsidRPr="003F7263">
              <w:rPr>
                <w:rFonts w:ascii="Arial" w:hAnsi="Arial" w:cs="Arial"/>
                <w:sz w:val="16"/>
                <w:szCs w:val="16"/>
                <w:lang w:eastAsia="zh-CN"/>
              </w:rPr>
              <w:t>IF A.4.3.5-1/1 AND  A.4.3.5-1/5 AND  A.4.3.2-1/35</w:t>
            </w:r>
            <w:del w:id="7" w:author="CATT" w:date="2023-07-12T15:28:00Z">
              <w:r w:rsidRPr="003F7263" w:rsidDel="00BF43EF">
                <w:rPr>
                  <w:rFonts w:ascii="Arial" w:hAnsi="Arial" w:cs="Arial"/>
                  <w:sz w:val="16"/>
                  <w:szCs w:val="16"/>
                  <w:lang w:eastAsia="zh-CN"/>
                </w:rPr>
                <w:delText xml:space="preserve"> </w:delText>
              </w:r>
              <w:r w:rsidRPr="00CB7735" w:rsidDel="00BF43EF">
                <w:rPr>
                  <w:rFonts w:ascii="Arial" w:hAnsi="Arial" w:cs="Arial"/>
                  <w:sz w:val="16"/>
                  <w:szCs w:val="16"/>
                  <w:lang w:eastAsia="zh-CN"/>
                </w:rPr>
                <w:delText>AND A.4.3.2A.1-2/1</w:delText>
              </w:r>
            </w:del>
            <w:del w:id="8" w:author="CATT" w:date="2023-07-12T15:27:00Z">
              <w:r w:rsidRPr="00CB7735" w:rsidDel="00662D8B">
                <w:rPr>
                  <w:rFonts w:ascii="Arial" w:hAnsi="Arial" w:cs="Arial" w:hint="eastAsia"/>
                  <w:sz w:val="16"/>
                  <w:szCs w:val="16"/>
                  <w:lang w:eastAsia="zh-CN"/>
                </w:rPr>
                <w:delText xml:space="preserve"> </w:delText>
              </w:r>
              <w:r w:rsidRPr="00CB7735" w:rsidDel="00662D8B">
                <w:rPr>
                  <w:rFonts w:ascii="Arial" w:hAnsi="Arial" w:cs="Arial"/>
                  <w:sz w:val="16"/>
                  <w:szCs w:val="16"/>
                  <w:lang w:eastAsia="zh-CN"/>
                </w:rPr>
                <w:delText>AND A.4.3.2-</w:delText>
              </w:r>
              <w:r w:rsidRPr="00CB7735" w:rsidDel="00662D8B">
                <w:rPr>
                  <w:rFonts w:ascii="Arial" w:hAnsi="Arial" w:cs="Arial" w:hint="eastAsia"/>
                  <w:sz w:val="16"/>
                  <w:szCs w:val="16"/>
                  <w:lang w:eastAsia="zh-CN"/>
                </w:rPr>
                <w:delText>1</w:delText>
              </w:r>
              <w:r w:rsidRPr="00CB7735" w:rsidDel="00662D8B">
                <w:rPr>
                  <w:rFonts w:ascii="Arial" w:hAnsi="Arial" w:cs="Arial"/>
                  <w:sz w:val="16"/>
                  <w:szCs w:val="16"/>
                  <w:lang w:eastAsia="zh-CN"/>
                </w:rPr>
                <w:delText>/</w:delText>
              </w:r>
              <w:r w:rsidRPr="00CB7735" w:rsidDel="00662D8B">
                <w:rPr>
                  <w:rFonts w:ascii="Arial" w:hAnsi="Arial" w:cs="Arial" w:hint="eastAsia"/>
                  <w:sz w:val="16"/>
                  <w:szCs w:val="16"/>
                  <w:lang w:eastAsia="zh-CN"/>
                </w:rPr>
                <w:delText>83</w:delText>
              </w:r>
            </w:del>
            <w:r w:rsidRPr="00CB7735">
              <w:rPr>
                <w:rFonts w:ascii="Arial" w:hAnsi="Arial" w:cs="Arial" w:hint="eastAsia"/>
                <w:sz w:val="16"/>
                <w:szCs w:val="16"/>
                <w:lang w:eastAsia="zh-CN"/>
              </w:rPr>
              <w:t xml:space="preserve">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del w:id="9" w:author="CATT" w:date="2023-07-12T15:27:00Z">
              <w:r w:rsidRPr="00CB7735" w:rsidDel="00662D8B">
                <w:rPr>
                  <w:rFonts w:ascii="Arial" w:hAnsi="Arial" w:cs="Arial" w:hint="eastAsia"/>
                  <w:sz w:val="16"/>
                  <w:szCs w:val="16"/>
                </w:rPr>
                <w:delText xml:space="preserve"> </w:delText>
              </w:r>
              <w:r w:rsidRPr="00CB7735" w:rsidDel="00662D8B">
                <w:rPr>
                  <w:rFonts w:ascii="Arial" w:hAnsi="Arial" w:cs="Arial"/>
                  <w:sz w:val="16"/>
                  <w:szCs w:val="16"/>
                </w:rPr>
                <w:delText>and UL NR CA with 2 carriers</w:delText>
              </w:r>
              <w:bookmarkStart w:id="10" w:name="OLE_LINK19"/>
              <w:bookmarkStart w:id="11" w:name="OLE_LINK20"/>
              <w:r w:rsidRPr="00CB7735" w:rsidDel="00662D8B">
                <w:rPr>
                  <w:rFonts w:ascii="Arial" w:hAnsi="Arial" w:cs="Arial" w:hint="eastAsia"/>
                  <w:sz w:val="16"/>
                  <w:szCs w:val="16"/>
                  <w:lang w:eastAsia="zh-CN"/>
                </w:rPr>
                <w:delText xml:space="preserve"> and </w:delText>
              </w:r>
              <w:r w:rsidRPr="00CB7735" w:rsidDel="00662D8B">
                <w:rPr>
                  <w:rFonts w:ascii="Arial" w:hAnsi="Arial" w:cs="Arial"/>
                  <w:sz w:val="16"/>
                  <w:szCs w:val="16"/>
                  <w:lang w:eastAsia="zh-CN"/>
                </w:rPr>
                <w:delText>two PUCCH group in CA with a same numerology</w:delText>
              </w:r>
            </w:del>
            <w:bookmarkEnd w:id="10"/>
            <w:bookmarkEnd w:id="11"/>
          </w:p>
        </w:tc>
      </w:tr>
      <w:tr w:rsidR="00662D8B" w:rsidRPr="003F7263" w:rsidTr="00512ADA">
        <w:trPr>
          <w:jc w:val="center"/>
        </w:trPr>
        <w:tc>
          <w:tcPr>
            <w:tcW w:w="98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rPr>
                <w:rFonts w:ascii="Arial" w:hAnsi="Arial" w:cs="Arial"/>
                <w:sz w:val="16"/>
                <w:szCs w:val="16"/>
              </w:rPr>
            </w:pPr>
            <w:r w:rsidRPr="003F7263">
              <w:rPr>
                <w:rFonts w:ascii="Arial" w:hAnsi="Arial" w:cs="Arial"/>
                <w:sz w:val="16"/>
                <w:szCs w:val="16"/>
                <w:lang w:eastAsia="zh-CN"/>
              </w:rPr>
              <w:t>C119</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BF43EF">
            <w:pPr>
              <w:rPr>
                <w:rFonts w:ascii="Arial" w:hAnsi="Arial" w:cs="Arial"/>
                <w:sz w:val="16"/>
                <w:szCs w:val="16"/>
                <w:lang w:eastAsia="zh-CN"/>
              </w:rPr>
            </w:pPr>
            <w:r w:rsidRPr="003F7263">
              <w:rPr>
                <w:rFonts w:ascii="Arial" w:hAnsi="Arial" w:cs="Arial"/>
                <w:sz w:val="16"/>
                <w:szCs w:val="16"/>
                <w:lang w:eastAsia="zh-CN"/>
              </w:rPr>
              <w:t>IF A.4.3.5-1/1 AND  A.4.3.5-1/5 AND  A.4.3.2-1/35</w:t>
            </w:r>
            <w:del w:id="12" w:author="CATT" w:date="2023-07-12T15:28:00Z">
              <w:r w:rsidRPr="003F7263" w:rsidDel="00BF43EF">
                <w:rPr>
                  <w:rFonts w:ascii="Arial" w:hAnsi="Arial" w:cs="Arial"/>
                  <w:sz w:val="16"/>
                  <w:szCs w:val="16"/>
                  <w:lang w:eastAsia="zh-CN"/>
                </w:rPr>
                <w:delText xml:space="preserve"> </w:delText>
              </w:r>
              <w:r w:rsidRPr="00CB7735" w:rsidDel="00BF43EF">
                <w:rPr>
                  <w:rFonts w:ascii="Arial" w:hAnsi="Arial" w:cs="Arial"/>
                  <w:sz w:val="16"/>
                  <w:szCs w:val="16"/>
                  <w:lang w:eastAsia="zh-CN"/>
                </w:rPr>
                <w:delText>AND A.4.3.2A.1-2/1</w:delText>
              </w:r>
            </w:del>
            <w:del w:id="13" w:author="CATT" w:date="2023-07-12T15:27:00Z">
              <w:r w:rsidRPr="00CB7735" w:rsidDel="00662D8B">
                <w:rPr>
                  <w:rFonts w:ascii="Arial" w:hAnsi="Arial" w:cs="Arial" w:hint="eastAsia"/>
                  <w:sz w:val="16"/>
                  <w:szCs w:val="16"/>
                  <w:lang w:eastAsia="zh-CN"/>
                </w:rPr>
                <w:delText xml:space="preserve"> </w:delText>
              </w:r>
              <w:r w:rsidRPr="00CB7735" w:rsidDel="00662D8B">
                <w:rPr>
                  <w:rFonts w:ascii="Arial" w:hAnsi="Arial" w:cs="Arial"/>
                  <w:sz w:val="16"/>
                  <w:szCs w:val="16"/>
                  <w:lang w:eastAsia="zh-CN"/>
                </w:rPr>
                <w:delText>AND A.4.3.2-</w:delText>
              </w:r>
              <w:r w:rsidRPr="00CB7735" w:rsidDel="00662D8B">
                <w:rPr>
                  <w:rFonts w:ascii="Arial" w:hAnsi="Arial" w:cs="Arial" w:hint="eastAsia"/>
                  <w:sz w:val="16"/>
                  <w:szCs w:val="16"/>
                  <w:lang w:eastAsia="zh-CN"/>
                </w:rPr>
                <w:delText>1</w:delText>
              </w:r>
              <w:r w:rsidRPr="00CB7735" w:rsidDel="00662D8B">
                <w:rPr>
                  <w:rFonts w:ascii="Arial" w:hAnsi="Arial" w:cs="Arial"/>
                  <w:sz w:val="16"/>
                  <w:szCs w:val="16"/>
                  <w:lang w:eastAsia="zh-CN"/>
                </w:rPr>
                <w:delText>/</w:delText>
              </w:r>
              <w:r w:rsidRPr="00CB7735" w:rsidDel="00662D8B">
                <w:rPr>
                  <w:rFonts w:ascii="Arial" w:hAnsi="Arial" w:cs="Arial" w:hint="eastAsia"/>
                  <w:sz w:val="16"/>
                  <w:szCs w:val="16"/>
                  <w:lang w:eastAsia="zh-CN"/>
                </w:rPr>
                <w:delText>83</w:delText>
              </w:r>
            </w:del>
            <w:r w:rsidRPr="00CB7735">
              <w:rPr>
                <w:rFonts w:ascii="Arial" w:hAnsi="Arial" w:cs="Arial" w:hint="eastAsia"/>
                <w:sz w:val="16"/>
                <w:szCs w:val="16"/>
                <w:lang w:eastAsia="zh-CN"/>
              </w:rPr>
              <w:t xml:space="preserve">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del w:id="14" w:author="CATT" w:date="2023-07-12T15:27:00Z">
              <w:r w:rsidRPr="00CB7735" w:rsidDel="00662D8B">
                <w:rPr>
                  <w:rFonts w:ascii="Arial" w:hAnsi="Arial" w:cs="Arial" w:hint="eastAsia"/>
                  <w:sz w:val="16"/>
                  <w:szCs w:val="16"/>
                </w:rPr>
                <w:delText xml:space="preserve"> </w:delText>
              </w:r>
              <w:r w:rsidRPr="00CB7735" w:rsidDel="00662D8B">
                <w:rPr>
                  <w:rFonts w:ascii="Arial" w:hAnsi="Arial" w:cs="Arial"/>
                  <w:sz w:val="16"/>
                  <w:szCs w:val="16"/>
                </w:rPr>
                <w:delText>and UL NR CA with 2 carriers</w:delText>
              </w:r>
              <w:r w:rsidRPr="00CB7735" w:rsidDel="00662D8B">
                <w:rPr>
                  <w:rFonts w:ascii="Arial" w:hAnsi="Arial" w:cs="Arial" w:hint="eastAsia"/>
                  <w:sz w:val="16"/>
                  <w:szCs w:val="16"/>
                  <w:lang w:eastAsia="zh-CN"/>
                </w:rPr>
                <w:delText xml:space="preserve"> and </w:delText>
              </w:r>
              <w:r w:rsidRPr="00CB7735" w:rsidDel="00662D8B">
                <w:rPr>
                  <w:rFonts w:ascii="Arial" w:hAnsi="Arial" w:cs="Arial"/>
                  <w:sz w:val="16"/>
                  <w:szCs w:val="16"/>
                  <w:lang w:eastAsia="zh-CN"/>
                </w:rPr>
                <w:delText>two PUCCH group in CA with a same numerology</w:delText>
              </w:r>
            </w:del>
          </w:p>
        </w:tc>
      </w:tr>
      <w:tr w:rsidR="00662D8B" w:rsidRPr="003F7263" w:rsidTr="00512ADA">
        <w:trPr>
          <w:jc w:val="center"/>
        </w:trPr>
        <w:tc>
          <w:tcPr>
            <w:tcW w:w="983"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512ADA">
            <w:pPr>
              <w:rPr>
                <w:rFonts w:ascii="Arial" w:hAnsi="Arial" w:cs="Arial"/>
                <w:sz w:val="16"/>
                <w:szCs w:val="16"/>
              </w:rPr>
            </w:pPr>
            <w:r w:rsidRPr="003F7263">
              <w:rPr>
                <w:rFonts w:ascii="Arial" w:hAnsi="Arial" w:cs="Arial"/>
                <w:sz w:val="16"/>
                <w:szCs w:val="16"/>
                <w:lang w:eastAsia="zh-CN"/>
              </w:rPr>
              <w:t>C120</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BF43EF">
            <w:pPr>
              <w:rPr>
                <w:rFonts w:ascii="Arial" w:hAnsi="Arial" w:cs="Arial"/>
                <w:sz w:val="16"/>
                <w:szCs w:val="16"/>
                <w:lang w:eastAsia="zh-CN"/>
              </w:rPr>
            </w:pPr>
            <w:r w:rsidRPr="003F7263">
              <w:rPr>
                <w:rFonts w:ascii="Arial" w:hAnsi="Arial" w:cs="Arial"/>
                <w:sz w:val="16"/>
                <w:szCs w:val="16"/>
                <w:lang w:eastAsia="zh-CN"/>
              </w:rPr>
              <w:t>IF A.4.3.5-1/1 AND  A.4.3.5-1/5 AND  A.4.3.2-1/35</w:t>
            </w:r>
            <w:del w:id="15" w:author="CATT" w:date="2023-07-12T15:28:00Z">
              <w:r w:rsidRPr="003F7263" w:rsidDel="00BF43EF">
                <w:rPr>
                  <w:rFonts w:ascii="Arial" w:hAnsi="Arial" w:cs="Arial"/>
                  <w:sz w:val="16"/>
                  <w:szCs w:val="16"/>
                  <w:lang w:eastAsia="zh-CN"/>
                </w:rPr>
                <w:delText xml:space="preserve"> </w:delText>
              </w:r>
              <w:r w:rsidRPr="00CB7735" w:rsidDel="00BF43EF">
                <w:rPr>
                  <w:rFonts w:ascii="Arial" w:hAnsi="Arial" w:cs="Arial"/>
                  <w:sz w:val="16"/>
                  <w:szCs w:val="16"/>
                  <w:lang w:eastAsia="zh-CN"/>
                </w:rPr>
                <w:delText>AND A.4.3.2A.1-2/1</w:delText>
              </w:r>
            </w:del>
            <w:del w:id="16" w:author="CATT" w:date="2023-07-12T15:27:00Z">
              <w:r w:rsidRPr="00CB7735" w:rsidDel="00662D8B">
                <w:rPr>
                  <w:rFonts w:ascii="Arial" w:hAnsi="Arial" w:cs="Arial" w:hint="eastAsia"/>
                  <w:sz w:val="16"/>
                  <w:szCs w:val="16"/>
                  <w:lang w:eastAsia="zh-CN"/>
                </w:rPr>
                <w:delText xml:space="preserve"> </w:delText>
              </w:r>
              <w:r w:rsidRPr="00CB7735" w:rsidDel="00662D8B">
                <w:rPr>
                  <w:rFonts w:ascii="Arial" w:hAnsi="Arial" w:cs="Arial"/>
                  <w:sz w:val="16"/>
                  <w:szCs w:val="16"/>
                  <w:lang w:eastAsia="zh-CN"/>
                </w:rPr>
                <w:delText>AND A.4.3.2-</w:delText>
              </w:r>
              <w:r w:rsidRPr="00CB7735" w:rsidDel="00662D8B">
                <w:rPr>
                  <w:rFonts w:ascii="Arial" w:hAnsi="Arial" w:cs="Arial" w:hint="eastAsia"/>
                  <w:sz w:val="16"/>
                  <w:szCs w:val="16"/>
                  <w:lang w:eastAsia="zh-CN"/>
                </w:rPr>
                <w:delText>1</w:delText>
              </w:r>
              <w:r w:rsidRPr="00CB7735" w:rsidDel="00662D8B">
                <w:rPr>
                  <w:rFonts w:ascii="Arial" w:hAnsi="Arial" w:cs="Arial"/>
                  <w:sz w:val="16"/>
                  <w:szCs w:val="16"/>
                  <w:lang w:eastAsia="zh-CN"/>
                </w:rPr>
                <w:delText>/</w:delText>
              </w:r>
              <w:r w:rsidRPr="00CB7735" w:rsidDel="00662D8B">
                <w:rPr>
                  <w:rFonts w:ascii="Arial" w:hAnsi="Arial" w:cs="Arial" w:hint="eastAsia"/>
                  <w:sz w:val="16"/>
                  <w:szCs w:val="16"/>
                  <w:lang w:eastAsia="zh-CN"/>
                </w:rPr>
                <w:delText>83</w:delText>
              </w:r>
            </w:del>
            <w:r w:rsidRPr="00CB7735">
              <w:rPr>
                <w:rFonts w:ascii="Arial" w:hAnsi="Arial" w:cs="Arial" w:hint="eastAsia"/>
                <w:sz w:val="16"/>
                <w:szCs w:val="16"/>
                <w:lang w:eastAsia="zh-CN"/>
              </w:rPr>
              <w:t xml:space="preserve">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rsidR="00662D8B" w:rsidRPr="003F7263" w:rsidRDefault="00662D8B" w:rsidP="00662D8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del w:id="17" w:author="CATT" w:date="2023-07-12T15:27:00Z">
              <w:r w:rsidRPr="00CB7735" w:rsidDel="00662D8B">
                <w:rPr>
                  <w:rFonts w:ascii="Arial" w:hAnsi="Arial" w:cs="Arial" w:hint="eastAsia"/>
                  <w:sz w:val="16"/>
                  <w:szCs w:val="16"/>
                </w:rPr>
                <w:delText xml:space="preserve"> </w:delText>
              </w:r>
              <w:r w:rsidRPr="00CB7735" w:rsidDel="00662D8B">
                <w:rPr>
                  <w:rFonts w:ascii="Arial" w:hAnsi="Arial" w:cs="Arial"/>
                  <w:sz w:val="16"/>
                  <w:szCs w:val="16"/>
                </w:rPr>
                <w:delText>and UL NR CA with 2 carriers</w:delText>
              </w:r>
              <w:r w:rsidRPr="00CB7735" w:rsidDel="00662D8B">
                <w:rPr>
                  <w:rFonts w:ascii="Arial" w:hAnsi="Arial" w:cs="Arial" w:hint="eastAsia"/>
                  <w:sz w:val="16"/>
                  <w:szCs w:val="16"/>
                  <w:lang w:eastAsia="zh-CN"/>
                </w:rPr>
                <w:delText xml:space="preserve"> and </w:delText>
              </w:r>
              <w:r w:rsidRPr="00CB7735" w:rsidDel="00662D8B">
                <w:rPr>
                  <w:rFonts w:ascii="Arial" w:hAnsi="Arial" w:cs="Arial"/>
                  <w:sz w:val="16"/>
                  <w:szCs w:val="16"/>
                  <w:lang w:eastAsia="zh-CN"/>
                </w:rPr>
                <w:delText>two PUCCH group in CA with a same numerology</w:delText>
              </w:r>
            </w:del>
          </w:p>
        </w:tc>
      </w:tr>
    </w:tbl>
    <w:p w:rsidR="009E6DEA" w:rsidRDefault="009E6DEA" w:rsidP="00C35BC9">
      <w:pPr>
        <w:pStyle w:val="TH"/>
        <w:jc w:val="left"/>
        <w:rPr>
          <w:b w:val="0"/>
          <w:color w:val="0000FF"/>
          <w:sz w:val="36"/>
          <w:lang w:eastAsia="zh-CN"/>
        </w:rPr>
        <w:sectPr w:rsidR="009E6DEA" w:rsidSect="00662D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6CE" w:rsidRDefault="00BD66CE">
      <w:r>
        <w:separator/>
      </w:r>
    </w:p>
  </w:endnote>
  <w:endnote w:type="continuationSeparator" w:id="0">
    <w:p w:rsidR="00BD66CE" w:rsidRDefault="00BD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6CE" w:rsidRDefault="00BD66CE">
      <w:r>
        <w:separator/>
      </w:r>
    </w:p>
  </w:footnote>
  <w:footnote w:type="continuationSeparator" w:id="0">
    <w:p w:rsidR="00BD66CE" w:rsidRDefault="00BD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1A0" w:rsidRDefault="005701A0"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1A0" w:rsidRDefault="005701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1A0" w:rsidRDefault="005701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1A0" w:rsidRDefault="005701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25"/>
  </w:num>
  <w:num w:numId="4">
    <w:abstractNumId w:val="12"/>
  </w:num>
  <w:num w:numId="5">
    <w:abstractNumId w:val="13"/>
  </w:num>
  <w:num w:numId="6">
    <w:abstractNumId w:val="4"/>
  </w:num>
  <w:num w:numId="7">
    <w:abstractNumId w:val="14"/>
  </w:num>
  <w:num w:numId="8">
    <w:abstractNumId w:val="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10"/>
  </w:num>
  <w:num w:numId="16">
    <w:abstractNumId w:val="20"/>
  </w:num>
  <w:num w:numId="17">
    <w:abstractNumId w:val="16"/>
  </w:num>
  <w:num w:numId="18">
    <w:abstractNumId w:val="5"/>
  </w:num>
  <w:num w:numId="19">
    <w:abstractNumId w:val="7"/>
  </w:num>
  <w:num w:numId="20">
    <w:abstractNumId w:val="17"/>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15EA"/>
    <w:rsid w:val="00382DCA"/>
    <w:rsid w:val="0038328C"/>
    <w:rsid w:val="00384F1B"/>
    <w:rsid w:val="003905DA"/>
    <w:rsid w:val="0039184D"/>
    <w:rsid w:val="00394374"/>
    <w:rsid w:val="00395668"/>
    <w:rsid w:val="00395CA9"/>
    <w:rsid w:val="00396977"/>
    <w:rsid w:val="003A1D74"/>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7CF"/>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48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D8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5CB1"/>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96D"/>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9EB"/>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22C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4B41"/>
    <w:rsid w:val="00BB560D"/>
    <w:rsid w:val="00BB56C7"/>
    <w:rsid w:val="00BB5DFC"/>
    <w:rsid w:val="00BB75C0"/>
    <w:rsid w:val="00BB787B"/>
    <w:rsid w:val="00BB7CAE"/>
    <w:rsid w:val="00BC12B6"/>
    <w:rsid w:val="00BC1372"/>
    <w:rsid w:val="00BC20A5"/>
    <w:rsid w:val="00BC400F"/>
    <w:rsid w:val="00BC491E"/>
    <w:rsid w:val="00BD279D"/>
    <w:rsid w:val="00BD484E"/>
    <w:rsid w:val="00BD5176"/>
    <w:rsid w:val="00BD66CE"/>
    <w:rsid w:val="00BD6BB8"/>
    <w:rsid w:val="00BD7EE9"/>
    <w:rsid w:val="00BE1296"/>
    <w:rsid w:val="00BE2747"/>
    <w:rsid w:val="00BE2D7F"/>
    <w:rsid w:val="00BE31DF"/>
    <w:rsid w:val="00BE3B39"/>
    <w:rsid w:val="00BE47D4"/>
    <w:rsid w:val="00BE6A60"/>
    <w:rsid w:val="00BF0D2A"/>
    <w:rsid w:val="00BF385C"/>
    <w:rsid w:val="00BF43EF"/>
    <w:rsid w:val="00BF601E"/>
    <w:rsid w:val="00BF6CBF"/>
    <w:rsid w:val="00C010BA"/>
    <w:rsid w:val="00C053F8"/>
    <w:rsid w:val="00C10D17"/>
    <w:rsid w:val="00C10DA4"/>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E6F"/>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94841-D4F4-4DB3-8D03-96BE3A34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2023-05-25T00:06:00Z</dcterms:created>
  <dcterms:modified xsi:type="dcterms:W3CDTF">2023-08-09T08:01:00Z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